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BB31D" w14:textId="3963BEAF" w:rsidR="00256FBD" w:rsidRDefault="00256FBD" w:rsidP="00C90FD2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>
        <w:rPr>
          <w:rFonts w:ascii="Arial" w:hAnsi="Arial" w:cs="Arial"/>
          <w:b/>
          <w:bCs/>
          <w:sz w:val="24"/>
        </w:rPr>
        <w:t>SA WG6 Meeting #57</w:t>
      </w:r>
      <w:r>
        <w:rPr>
          <w:rFonts w:ascii="Arial" w:eastAsia="Arial Unicode MS" w:hAnsi="Arial" w:cs="Arial"/>
          <w:b/>
          <w:bCs/>
          <w:color w:val="000000"/>
          <w:lang w:eastAsia="ja-JP"/>
        </w:rPr>
        <w:tab/>
        <w:t>S6-2</w:t>
      </w:r>
      <w:r>
        <w:rPr>
          <w:rFonts w:ascii="Arial" w:eastAsia="Arial Unicode MS" w:hAnsi="Arial" w:cs="Arial"/>
          <w:b/>
          <w:bCs/>
          <w:color w:val="000000"/>
          <w:lang w:eastAsia="zh-CN"/>
        </w:rPr>
        <w:t>3</w:t>
      </w:r>
      <w:r w:rsidR="00D92670">
        <w:rPr>
          <w:rFonts w:ascii="Arial" w:eastAsia="Arial Unicode MS" w:hAnsi="Arial" w:cs="Arial"/>
          <w:b/>
          <w:bCs/>
          <w:color w:val="000000"/>
          <w:lang w:eastAsia="zh-CN"/>
        </w:rPr>
        <w:t>2810</w:t>
      </w:r>
    </w:p>
    <w:p w14:paraId="7EA300A6" w14:textId="77777777" w:rsidR="00256FBD" w:rsidRDefault="00256FBD" w:rsidP="00256FBD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 xml:space="preserve">Xiamen, </w:t>
      </w:r>
      <w:r>
        <w:rPr>
          <w:rFonts w:ascii="Arial" w:hAnsi="Arial" w:cs="Arial"/>
          <w:b/>
          <w:bCs/>
          <w:sz w:val="24"/>
          <w:lang w:eastAsia="zh-CN"/>
        </w:rPr>
        <w:t>China</w:t>
      </w:r>
      <w:r>
        <w:rPr>
          <w:rFonts w:ascii="Arial" w:hAnsi="Arial" w:cs="Arial"/>
          <w:b/>
          <w:bCs/>
          <w:sz w:val="24"/>
        </w:rPr>
        <w:t xml:space="preserve">, </w:t>
      </w:r>
      <w:r w:rsidRPr="00AA6CC5">
        <w:rPr>
          <w:rFonts w:ascii="Arial" w:hAnsi="Arial" w:cs="Arial"/>
          <w:b/>
          <w:bCs/>
          <w:sz w:val="24"/>
        </w:rPr>
        <w:t>9th – 13th October 2023</w:t>
      </w:r>
      <w:r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>
        <w:rPr>
          <w:rFonts w:ascii="Arial" w:eastAsia="Malgun Gothic" w:hAnsi="Arial" w:cs="Arial"/>
          <w:b/>
          <w:bCs/>
          <w:color w:val="0000FF"/>
          <w:lang w:eastAsia="ja-JP"/>
        </w:rPr>
        <w:t>(revision of S6-2</w:t>
      </w:r>
      <w:r>
        <w:rPr>
          <w:rFonts w:ascii="Arial" w:eastAsia="宋体" w:hAnsi="Arial" w:cs="Arial"/>
          <w:b/>
          <w:bCs/>
          <w:color w:val="0000FF"/>
          <w:lang w:eastAsia="zh-CN"/>
        </w:rPr>
        <w:t>3</w:t>
      </w:r>
      <w:r>
        <w:rPr>
          <w:rFonts w:ascii="Arial" w:eastAsia="宋体" w:hAnsi="Arial" w:cs="Arial" w:hint="eastAsia"/>
          <w:b/>
          <w:bCs/>
          <w:color w:val="0000FF"/>
          <w:lang w:eastAsia="zh-CN"/>
        </w:rPr>
        <w:t>xxx</w:t>
      </w:r>
      <w:r>
        <w:rPr>
          <w:rFonts w:ascii="Arial" w:eastAsia="宋体" w:hAnsi="Arial" w:cs="Arial"/>
          <w:b/>
          <w:bCs/>
          <w:color w:val="0000FF"/>
          <w:lang w:eastAsia="zh-CN"/>
        </w:rPr>
        <w:t>x</w:t>
      </w:r>
      <w:r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12ECDD" w:rsidR="001E41F3" w:rsidRPr="00410371" w:rsidRDefault="002577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0105">
              <w:rPr>
                <w:b/>
                <w:noProof/>
                <w:sz w:val="28"/>
              </w:rPr>
              <w:t xml:space="preserve"> 23.</w:t>
            </w:r>
            <w:r w:rsidR="00092B67">
              <w:rPr>
                <w:b/>
                <w:noProof/>
                <w:sz w:val="28"/>
              </w:rPr>
              <w:t>542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5B4884" w:rsidR="001E41F3" w:rsidRPr="0053729A" w:rsidRDefault="002843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03FFD">
              <w:rPr>
                <w:b/>
                <w:noProof/>
                <w:sz w:val="28"/>
              </w:rPr>
              <w:t>0</w:t>
            </w:r>
            <w:r w:rsidR="00D92670">
              <w:rPr>
                <w:b/>
                <w:noProof/>
                <w:sz w:val="28"/>
              </w:rPr>
              <w:t>25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084F27" w:rsidR="001E41F3" w:rsidRPr="00410371" w:rsidRDefault="005156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C17105" w:rsidR="001E41F3" w:rsidRPr="00410371" w:rsidRDefault="002577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537B1">
              <w:rPr>
                <w:b/>
                <w:noProof/>
                <w:sz w:val="28"/>
              </w:rPr>
              <w:t>18</w:t>
            </w:r>
            <w:r w:rsidR="00F40105">
              <w:rPr>
                <w:b/>
                <w:noProof/>
                <w:sz w:val="28"/>
              </w:rPr>
              <w:t>.</w:t>
            </w:r>
            <w:r w:rsidR="00256FBD">
              <w:rPr>
                <w:b/>
                <w:noProof/>
                <w:sz w:val="28"/>
              </w:rPr>
              <w:t>1</w:t>
            </w:r>
            <w:r w:rsidR="00670A1B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97784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19A947" w:rsidR="00F25D98" w:rsidRDefault="00256F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FB0F38" w:rsidR="00F25D98" w:rsidRDefault="00F465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D15CC7" w:rsidR="001E41F3" w:rsidRDefault="00D245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2453D">
              <w:rPr>
                <w:noProof/>
                <w:lang w:eastAsia="zh-CN"/>
              </w:rPr>
              <w:t>Correction of PIN Modification after local PEMC failure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A3D14" w:rsidR="001E41F3" w:rsidRPr="0081141C" w:rsidRDefault="0091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AF719C" w:rsidR="001E41F3" w:rsidRDefault="002577B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092B6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EBD582" w:rsidR="001E41F3" w:rsidRDefault="00092B67">
            <w:pPr>
              <w:pStyle w:val="CRCoverPage"/>
              <w:spacing w:after="0"/>
              <w:ind w:left="100"/>
              <w:rPr>
                <w:noProof/>
              </w:rPr>
            </w:pPr>
            <w:r w:rsidRPr="00092B67">
              <w:rPr>
                <w:noProof/>
                <w:lang w:eastAsia="zh-CN"/>
              </w:rP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5067C6" w:rsidR="001E41F3" w:rsidRDefault="002577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D6E4D">
              <w:rPr>
                <w:noProof/>
              </w:rPr>
              <w:t>202</w:t>
            </w:r>
            <w:r w:rsidR="005D4DA8">
              <w:rPr>
                <w:noProof/>
              </w:rPr>
              <w:t>3</w:t>
            </w:r>
            <w:r w:rsidR="004D6E4D">
              <w:rPr>
                <w:noProof/>
              </w:rPr>
              <w:t>-</w:t>
            </w:r>
            <w:r w:rsidR="00231FB9">
              <w:rPr>
                <w:noProof/>
              </w:rPr>
              <w:t>0</w:t>
            </w:r>
            <w:r w:rsidR="00256FBD">
              <w:rPr>
                <w:noProof/>
              </w:rPr>
              <w:t>9</w:t>
            </w:r>
            <w:r w:rsidR="004D6E4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56FBD">
              <w:rPr>
                <w:noProof/>
              </w:rPr>
              <w:t>2</w:t>
            </w:r>
            <w:r w:rsidR="00231FB9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0B15FA" w:rsidR="001E41F3" w:rsidRDefault="006A2B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2577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D6E4D">
              <w:rPr>
                <w:noProof/>
              </w:rPr>
              <w:t>-1</w:t>
            </w:r>
            <w:r w:rsidR="005F0C0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F21231" w14:textId="08B5476F" w:rsidR="00CE4B13" w:rsidRDefault="00717AB0" w:rsidP="00AB7BE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="00AB7BE0">
              <w:rPr>
                <w:lang w:eastAsia="zh-CN"/>
              </w:rPr>
              <w:t xml:space="preserve">section </w:t>
            </w:r>
            <w:r w:rsidR="00AB7BE0">
              <w:t>8.5</w:t>
            </w:r>
            <w:r w:rsidR="00AB7BE0" w:rsidRPr="004F6D09">
              <w:t>.</w:t>
            </w:r>
            <w:r w:rsidR="00AB7BE0">
              <w:t>10</w:t>
            </w:r>
            <w:r w:rsidR="00AB7BE0" w:rsidRPr="004F6D09">
              <w:t>.</w:t>
            </w:r>
            <w:r w:rsidR="00AB7BE0" w:rsidRPr="00273FE4">
              <w:t>2</w:t>
            </w:r>
            <w:r w:rsidR="00AB7BE0">
              <w:t xml:space="preserve">.2, it describes the case that </w:t>
            </w:r>
            <w:proofErr w:type="gramStart"/>
            <w:r w:rsidR="00AB7BE0">
              <w:t>how to</w:t>
            </w:r>
            <w:proofErr w:type="gramEnd"/>
            <w:r w:rsidR="00AB7BE0">
              <w:t xml:space="preserve"> PIN server to arrange another PINE-1 to be the new PEMC. </w:t>
            </w:r>
          </w:p>
          <w:p w14:paraId="2D82261F" w14:textId="74FD40F6" w:rsidR="00AB7BE0" w:rsidRDefault="00AB7BE0" w:rsidP="00AB7BE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2B20512" w14:textId="50115C3F" w:rsidR="00AB7BE0" w:rsidRDefault="00AB7BE0" w:rsidP="00AB7B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Due to in section 8.5.12, the heartbeat procedure is designed to detect that the PEMC 2 is unavailable. So, step 1 can be replaced. </w:t>
            </w:r>
          </w:p>
          <w:p w14:paraId="450CAB1D" w14:textId="120D434A" w:rsidR="00AB7BE0" w:rsidRDefault="00AB7BE0" w:rsidP="00AB7BE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1DB39DD" w14:textId="368D407B" w:rsidR="00AB7BE0" w:rsidRDefault="00AB7BE0" w:rsidP="00AB7B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nd for step 6, that PIN notification procedure is the same usage as PIN status notify. </w:t>
            </w:r>
          </w:p>
          <w:p w14:paraId="63EF8E5D" w14:textId="78358443" w:rsidR="00AB7BE0" w:rsidRDefault="00AB7BE0" w:rsidP="00AB7BE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81FEF8F" w14:textId="4C0EA2AB" w:rsidR="00AB7BE0" w:rsidRDefault="00AB7BE0" w:rsidP="00AB7B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or the ENs, </w:t>
            </w:r>
            <w:r w:rsidR="00883008">
              <w:rPr>
                <w:lang w:eastAsia="zh-CN"/>
              </w:rPr>
              <w:t xml:space="preserve">it can be removed that to update the dynamic PIN profile to </w:t>
            </w:r>
            <w:proofErr w:type="spellStart"/>
            <w:r w:rsidR="00883008">
              <w:rPr>
                <w:lang w:eastAsia="zh-CN"/>
              </w:rPr>
              <w:t>alige</w:t>
            </w:r>
            <w:proofErr w:type="spellEnd"/>
            <w:r w:rsidR="00883008">
              <w:rPr>
                <w:lang w:eastAsia="zh-CN"/>
              </w:rPr>
              <w:t xml:space="preserve"> with the information flow. </w:t>
            </w:r>
          </w:p>
          <w:p w14:paraId="6883524F" w14:textId="10F998E3" w:rsidR="00883008" w:rsidRDefault="00883008" w:rsidP="00AB7BE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26AFD6D" w14:textId="55F53477" w:rsidR="00883008" w:rsidRPr="00C070CA" w:rsidRDefault="00883008" w:rsidP="00AB7B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t last, due to the PIN server can also consume the heart beat to detect that the PEMC 2 is failure. So, the PIN server can directly trigger the step 4 and the step 1 – step 3 can be in dash line that as optional. </w:t>
            </w:r>
          </w:p>
          <w:p w14:paraId="708AA7DE" w14:textId="01CED5C4" w:rsidR="00717AB0" w:rsidRPr="002B4F12" w:rsidRDefault="00717AB0" w:rsidP="00717AB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84F42E" w14:textId="4A6D7829" w:rsidR="00CE4B13" w:rsidRDefault="00883008" w:rsidP="003A366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Remove the ENs, and replace the PIN notification to PIN status notify. </w:t>
            </w:r>
          </w:p>
          <w:p w14:paraId="64A79EAD" w14:textId="41D1EEED" w:rsidR="00883008" w:rsidRDefault="00883008" w:rsidP="003A366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et step 1 to step 3 as optional procedure, and the PIN server can directly decide the PEMC newly arrange. </w:t>
            </w:r>
          </w:p>
          <w:p w14:paraId="2DC7D4FD" w14:textId="6642AE0C" w:rsidR="00883008" w:rsidRDefault="00883008" w:rsidP="003A366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71BEEC8" w14:textId="672213D1" w:rsidR="00883008" w:rsidRDefault="00883008" w:rsidP="003A366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eusing the heart beat mechanism to replace the step 1. </w:t>
            </w:r>
          </w:p>
          <w:p w14:paraId="31C656EC" w14:textId="18C0F35A" w:rsidR="00CE4B13" w:rsidRPr="00CE4B13" w:rsidRDefault="00CE4B13" w:rsidP="003A366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4DEEE0" w:rsidR="00796EBB" w:rsidRPr="00ED1B1C" w:rsidRDefault="00883008" w:rsidP="00796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en-GB"/>
              </w:rPr>
              <w:t xml:space="preserve">Some of the procedure in </w:t>
            </w:r>
            <w:r w:rsidRPr="00273FE4">
              <w:t>Figure </w:t>
            </w:r>
            <w:r>
              <w:t>8.5</w:t>
            </w:r>
            <w:r w:rsidRPr="004F6D09">
              <w:t>.</w:t>
            </w:r>
            <w:r>
              <w:t>10</w:t>
            </w:r>
            <w:r w:rsidRPr="004F6D09">
              <w:t>.</w:t>
            </w:r>
            <w:r w:rsidRPr="00273FE4">
              <w:t>2</w:t>
            </w:r>
            <w:r>
              <w:t>.2</w:t>
            </w:r>
            <w:r w:rsidRPr="00273FE4">
              <w:t>-</w:t>
            </w:r>
            <w:r>
              <w:t xml:space="preserve">1 is unclear and misunderstanding.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191112" w:rsidR="001E41F3" w:rsidRDefault="00D245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8.5</w:t>
            </w:r>
            <w:r w:rsidRPr="004F6D09">
              <w:t>.</w:t>
            </w:r>
            <w:r>
              <w:t>10</w:t>
            </w:r>
            <w:r w:rsidRPr="004F6D09">
              <w:t>.</w:t>
            </w:r>
            <w:r w:rsidRPr="00273FE4">
              <w:t>2</w:t>
            </w:r>
            <w: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7777777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4208C922" w14:textId="772D18B3" w:rsidR="00A17782" w:rsidRDefault="00A17782">
      <w:pPr>
        <w:rPr>
          <w:noProof/>
        </w:rPr>
      </w:pPr>
    </w:p>
    <w:p w14:paraId="53BEABCC" w14:textId="77777777" w:rsidR="006B0ED1" w:rsidRPr="00BD7039" w:rsidRDefault="006B0ED1" w:rsidP="006B0ED1">
      <w:pPr>
        <w:pStyle w:val="50"/>
      </w:pPr>
      <w:bookmarkStart w:id="2" w:name="_Toc138291454"/>
      <w:r>
        <w:t>8</w:t>
      </w:r>
      <w:r w:rsidRPr="0087431B">
        <w:t>.</w:t>
      </w:r>
      <w:r>
        <w:t>5</w:t>
      </w:r>
      <w:r w:rsidRPr="0087431B">
        <w:t>.</w:t>
      </w:r>
      <w:r>
        <w:t>10</w:t>
      </w:r>
      <w:r w:rsidRPr="0087431B">
        <w:t>.2</w:t>
      </w:r>
      <w:r>
        <w:t>.2</w:t>
      </w:r>
      <w:r w:rsidRPr="0087431B">
        <w:tab/>
        <w:t>P</w:t>
      </w:r>
      <w:r>
        <w:t>IN modification after local PEMC failure</w:t>
      </w:r>
      <w:bookmarkEnd w:id="2"/>
    </w:p>
    <w:p w14:paraId="54D18900" w14:textId="77777777" w:rsidR="006B0ED1" w:rsidRDefault="006B0ED1" w:rsidP="006B0ED1">
      <w:r>
        <w:rPr>
          <w:noProof/>
        </w:rPr>
        <w:t>Figure 8.5.10.2.2-1 describes the PIN modification procedure to perform a PEMC role change due to the failure of the PEMC.</w:t>
      </w:r>
      <w:r w:rsidRPr="002D1E47">
        <w:rPr>
          <w:noProof/>
        </w:rPr>
        <w:t xml:space="preserve"> An authorised administrator is the owner of </w:t>
      </w:r>
      <w:r>
        <w:rPr>
          <w:noProof/>
        </w:rPr>
        <w:t>the</w:t>
      </w:r>
      <w:r w:rsidRPr="002D1E47">
        <w:rPr>
          <w:noProof/>
        </w:rPr>
        <w:t xml:space="preserve"> PIN and accesses PIN configuration using an application on a UE, which is one of the PEMC for the PIN. The authorised administrator </w:t>
      </w:r>
      <w:r>
        <w:rPr>
          <w:noProof/>
        </w:rPr>
        <w:t xml:space="preserve">can </w:t>
      </w:r>
      <w:r w:rsidRPr="002D1E47">
        <w:rPr>
          <w:noProof/>
        </w:rPr>
        <w:t xml:space="preserve">manage the PIN </w:t>
      </w:r>
      <w:r>
        <w:rPr>
          <w:noProof/>
        </w:rPr>
        <w:t xml:space="preserve">locally or </w:t>
      </w:r>
      <w:r w:rsidRPr="002D1E47">
        <w:rPr>
          <w:noProof/>
        </w:rPr>
        <w:t>through the 5G network.</w:t>
      </w:r>
      <w:r>
        <w:rPr>
          <w:noProof/>
        </w:rPr>
        <w:t xml:space="preserve"> </w:t>
      </w:r>
      <w:r>
        <w:t>This procedure describes a PEMC (e.g. an authorized administrator on a UE) managing the PIN remotely via the 5G network.</w:t>
      </w:r>
    </w:p>
    <w:p w14:paraId="0581A151" w14:textId="77777777" w:rsidR="006B0ED1" w:rsidRDefault="006B0ED1" w:rsidP="006B0ED1">
      <w:pPr>
        <w:rPr>
          <w:noProof/>
        </w:rPr>
      </w:pPr>
      <w:r>
        <w:rPr>
          <w:noProof/>
        </w:rPr>
        <w:t xml:space="preserve">The procedure may used e.g. when a PEMC is available on a UE for PIN management by an </w:t>
      </w:r>
      <w:r w:rsidRPr="002D1E47">
        <w:rPr>
          <w:noProof/>
        </w:rPr>
        <w:t>authorised administrator</w:t>
      </w:r>
      <w:r>
        <w:rPr>
          <w:noProof/>
        </w:rPr>
        <w:t xml:space="preserve">. When there is a local PEMC failure, </w:t>
      </w:r>
      <w:r>
        <w:t>the authorized administrator can be enabled to manage the PIN remotely, via the 5G network, using the following steps.</w:t>
      </w:r>
    </w:p>
    <w:p w14:paraId="59164B82" w14:textId="77777777" w:rsidR="006B0ED1" w:rsidRPr="00F477AF" w:rsidRDefault="006B0ED1" w:rsidP="006B0ED1">
      <w:r w:rsidRPr="00F477AF">
        <w:t>Pre-conditions:</w:t>
      </w:r>
    </w:p>
    <w:p w14:paraId="475BA513" w14:textId="77777777" w:rsidR="006B0ED1" w:rsidRPr="00F477AF" w:rsidRDefault="006B0ED1" w:rsidP="006B0ED1">
      <w:pPr>
        <w:pStyle w:val="B1"/>
      </w:pPr>
      <w:r w:rsidRPr="00F477AF">
        <w:t>1.</w:t>
      </w:r>
      <w:r w:rsidRPr="00F477AF">
        <w:tab/>
      </w:r>
      <w:r>
        <w:t xml:space="preserve">The PIN server has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>
        <w:t xml:space="preserve"> the creation of the PIN.</w:t>
      </w:r>
    </w:p>
    <w:p w14:paraId="21D8A47E" w14:textId="77777777" w:rsidR="006B0ED1" w:rsidRDefault="006B0ED1" w:rsidP="006B0ED1">
      <w:pPr>
        <w:pStyle w:val="B1"/>
        <w:rPr>
          <w:lang w:eastAsia="ko-KR"/>
        </w:rPr>
      </w:pPr>
      <w:r>
        <w:rPr>
          <w:lang w:eastAsia="ko-KR"/>
        </w:rPr>
        <w:t>2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</w:r>
      <w:r>
        <w:rPr>
          <w:lang w:eastAsia="ko-KR"/>
        </w:rPr>
        <w:t xml:space="preserve">The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>
        <w:rPr>
          <w:lang w:eastAsia="ko-KR"/>
        </w:rPr>
        <w:t xml:space="preserve"> administrator is the owner of the PIN and has created the PIN.</w:t>
      </w:r>
    </w:p>
    <w:p w14:paraId="0F2B4068" w14:textId="77777777" w:rsidR="006B0ED1" w:rsidRDefault="006B0ED1" w:rsidP="006B0ED1">
      <w:pPr>
        <w:pStyle w:val="B1"/>
        <w:rPr>
          <w:lang w:eastAsia="ko-KR"/>
        </w:rPr>
      </w:pPr>
      <w:r>
        <w:rPr>
          <w:lang w:eastAsia="ko-KR"/>
        </w:rPr>
        <w:t>3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</w:r>
      <w:r>
        <w:rPr>
          <w:lang w:eastAsia="ko-KR"/>
        </w:rPr>
        <w:t xml:space="preserve">The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>
        <w:rPr>
          <w:lang w:eastAsia="ko-KR"/>
        </w:rPr>
        <w:t xml:space="preserve"> administrator configures the active PEMC to provide PIN management for the PIN. UE/PEMC1 is the inactive PEMC.</w:t>
      </w:r>
    </w:p>
    <w:p w14:paraId="095285F7" w14:textId="77777777" w:rsidR="006B0ED1" w:rsidRDefault="006B0ED1" w:rsidP="006B0ED1">
      <w:pPr>
        <w:pStyle w:val="B1"/>
      </w:pPr>
      <w:r>
        <w:rPr>
          <w:lang w:eastAsia="ko-KR"/>
        </w:rPr>
        <w:t>4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</w:r>
      <w:r>
        <w:rPr>
          <w:lang w:eastAsia="ko-KR"/>
        </w:rPr>
        <w:t xml:space="preserve">The active PEMC, PEGC, PINE-1, PINE-2, and the UE/PEMC1 are members of the PIN. </w:t>
      </w:r>
      <w:r>
        <w:t>PINE-1 has PEMC capability.</w:t>
      </w:r>
    </w:p>
    <w:p w14:paraId="3DEA0057" w14:textId="77777777" w:rsidR="006B0ED1" w:rsidRDefault="006B0ED1" w:rsidP="006B0ED1">
      <w:pPr>
        <w:pStyle w:val="B1"/>
      </w:pPr>
      <w:r>
        <w:t xml:space="preserve">5.  </w:t>
      </w:r>
      <w:r w:rsidRPr="00CD39AE">
        <w:t xml:space="preserve">The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 w:rsidRPr="00CD39AE">
        <w:t xml:space="preserve"> administrator leaves the local area of the PIN (e.g. in a home) and is able to access the PIN remotely through the 5G network. As a result, the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 w:rsidRPr="00CD39AE">
        <w:t xml:space="preserve"> administrator is able to manage the PIN through the 5G</w:t>
      </w:r>
      <w:r>
        <w:t xml:space="preserve"> network</w:t>
      </w:r>
    </w:p>
    <w:p w14:paraId="551BD881" w14:textId="215378F1" w:rsidR="006B0ED1" w:rsidDel="006B0ED1" w:rsidRDefault="006B0ED1" w:rsidP="006B0ED1">
      <w:pPr>
        <w:pStyle w:val="TH"/>
        <w:rPr>
          <w:del w:id="3" w:author="Lyu Huazhang - 08-10-b" w:date="2023-08-14T15:15:00Z"/>
        </w:rPr>
      </w:pPr>
      <w:del w:id="4" w:author="Lyu Huazhang - 08-10-b" w:date="2023-08-14T15:15:00Z">
        <w:r w:rsidDel="006B0ED1">
          <w:object w:dxaOrig="9001" w:dyaOrig="4575" w14:anchorId="7F329D0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9.9pt;height:228.9pt" o:ole="">
              <v:imagedata r:id="rId15" o:title=""/>
            </v:shape>
            <o:OLEObject Type="Embed" ProgID="Visio.Drawing.15" ShapeID="_x0000_i1025" DrawAspect="Content" ObjectID="_1757405842" r:id="rId16"/>
          </w:object>
        </w:r>
      </w:del>
      <w:ins w:id="5" w:author="Lyu Huazhang - 08-10-b" w:date="2023-08-14T15:15:00Z">
        <w:r w:rsidR="001E0467">
          <w:object w:dxaOrig="9001" w:dyaOrig="4581" w14:anchorId="498BF02B">
            <v:shape id="_x0000_i1026" type="#_x0000_t75" style="width:449.9pt;height:228.9pt" o:ole="">
              <v:imagedata r:id="rId17" o:title=""/>
            </v:shape>
            <o:OLEObject Type="Embed" ProgID="Visio.Drawing.15" ShapeID="_x0000_i1026" DrawAspect="Content" ObjectID="_1757405843" r:id="rId18"/>
          </w:object>
        </w:r>
      </w:ins>
    </w:p>
    <w:p w14:paraId="284DB0F8" w14:textId="77777777" w:rsidR="006B0ED1" w:rsidRDefault="006B0ED1" w:rsidP="006B0ED1">
      <w:pPr>
        <w:pStyle w:val="TF"/>
      </w:pPr>
      <w:r w:rsidRPr="00273FE4">
        <w:t>Figure </w:t>
      </w:r>
      <w:r>
        <w:t>8.5</w:t>
      </w:r>
      <w:r w:rsidRPr="004F6D09">
        <w:t>.</w:t>
      </w:r>
      <w:r>
        <w:t>10</w:t>
      </w:r>
      <w:r w:rsidRPr="004F6D09">
        <w:t>.</w:t>
      </w:r>
      <w:r w:rsidRPr="00273FE4">
        <w:t>2</w:t>
      </w:r>
      <w:r>
        <w:t>.2</w:t>
      </w:r>
      <w:r w:rsidRPr="00273FE4">
        <w:t>-</w:t>
      </w:r>
      <w:r>
        <w:t>1</w:t>
      </w:r>
      <w:r w:rsidRPr="00273FE4">
        <w:t xml:space="preserve">: </w:t>
      </w:r>
      <w:r>
        <w:t>PIN Modification</w:t>
      </w:r>
      <w:r w:rsidRPr="00FA5EA1">
        <w:t xml:space="preserve"> </w:t>
      </w:r>
      <w:r w:rsidRPr="006536B2">
        <w:t>after local PEMC failure</w:t>
      </w:r>
    </w:p>
    <w:p w14:paraId="1212A81E" w14:textId="50285564" w:rsidR="001E0467" w:rsidRDefault="001E0467" w:rsidP="001E0467">
      <w:pPr>
        <w:rPr>
          <w:ins w:id="6" w:author="Lyu Huazhang - 08-10-b" w:date="2023-08-14T15:17:00Z"/>
        </w:rPr>
      </w:pPr>
      <w:ins w:id="7" w:author="Lyu Huazhang - 08-10-b" w:date="2023-08-14T15:17:00Z">
        <w:r>
          <w:rPr>
            <w:rFonts w:hint="eastAsia"/>
          </w:rPr>
          <w:t>S</w:t>
        </w:r>
        <w:r>
          <w:t>tep 1 to Step 3, and step</w:t>
        </w:r>
      </w:ins>
      <w:ins w:id="8" w:author="Lyu Huazhang - 08-10-b" w:date="2023-08-14T15:18:00Z">
        <w:r>
          <w:t xml:space="preserve"> 7 are optional and can be skipped if the PIN server detect the PEMC 2 is unavailable</w:t>
        </w:r>
      </w:ins>
      <w:ins w:id="9" w:author="Lyu Huazhang - 08-10-b" w:date="2023-08-14T15:19:00Z">
        <w:r w:rsidRPr="001E0467">
          <w:t xml:space="preserve"> </w:t>
        </w:r>
        <w:r>
          <w:t>directly</w:t>
        </w:r>
      </w:ins>
      <w:ins w:id="10" w:author="Lyu Huazhang - 08-10-b" w:date="2023-08-14T15:18:00Z">
        <w:r>
          <w:t xml:space="preserve"> </w:t>
        </w:r>
      </w:ins>
      <w:ins w:id="11" w:author="Lyu Huazhang - 08-10-b" w:date="2023-08-14T15:19:00Z">
        <w:r>
          <w:t xml:space="preserve">in step 4 </w:t>
        </w:r>
      </w:ins>
      <w:ins w:id="12" w:author="Lyu Huazhang - 08-10-b" w:date="2023-08-14T15:18:00Z">
        <w:r>
          <w:t xml:space="preserve">by PIN heartbeat and decides the PINE </w:t>
        </w:r>
      </w:ins>
      <w:ins w:id="13" w:author="Lyu Huazhang - 08-10-b" w:date="2023-08-14T15:19:00Z">
        <w:r>
          <w:t>1</w:t>
        </w:r>
      </w:ins>
      <w:ins w:id="14" w:author="Lyu Huazhang - 08-10-b" w:date="2023-08-14T15:18:00Z">
        <w:r>
          <w:t xml:space="preserve"> can be the new PEMC</w:t>
        </w:r>
      </w:ins>
      <w:ins w:id="15" w:author="Lyu Huazhang - 08-10-b" w:date="2023-08-14T15:19:00Z">
        <w:r>
          <w:t xml:space="preserve">. </w:t>
        </w:r>
      </w:ins>
    </w:p>
    <w:p w14:paraId="478AE758" w14:textId="7B7D832D" w:rsidR="006B0ED1" w:rsidRDefault="006B0ED1" w:rsidP="006B0ED1">
      <w:pPr>
        <w:pStyle w:val="B1"/>
      </w:pPr>
      <w:r w:rsidRPr="00644C71">
        <w:t>1.</w:t>
      </w:r>
      <w:r w:rsidRPr="00644C71">
        <w:tab/>
      </w:r>
      <w:r>
        <w:t xml:space="preserve"> UE/PEMC1 </w:t>
      </w:r>
      <w:del w:id="16" w:author="Lyu Huazhang - 08-10-b" w:date="2023-08-14T15:19:00Z">
        <w:r w:rsidDel="001E0467">
          <w:delText>receives a notification from PEGC that there is a communication failure with</w:delText>
        </w:r>
      </w:del>
      <w:ins w:id="17" w:author="Lyu Huazhang - 08-10-b" w:date="2023-08-14T15:19:00Z">
        <w:r w:rsidR="001E0467">
          <w:t>dete</w:t>
        </w:r>
      </w:ins>
      <w:ins w:id="18" w:author="Lyu Huazhang - 08-10-b" w:date="2023-08-14T15:20:00Z">
        <w:r w:rsidR="001E0467">
          <w:t>cts</w:t>
        </w:r>
      </w:ins>
      <w:r>
        <w:t xml:space="preserve"> PEMC2</w:t>
      </w:r>
      <w:ins w:id="19" w:author="Lyu Huazhang - 08-10-b" w:date="2023-08-14T15:20:00Z">
        <w:r w:rsidR="001E0467">
          <w:t xml:space="preserve"> is unavailable by PIN heartbeat</w:t>
        </w:r>
      </w:ins>
      <w:r>
        <w:t>.</w:t>
      </w:r>
    </w:p>
    <w:p w14:paraId="36D9FF39" w14:textId="77777777" w:rsidR="006B0ED1" w:rsidRDefault="006B0ED1" w:rsidP="006B0ED1">
      <w:pPr>
        <w:pStyle w:val="B1"/>
      </w:pPr>
      <w:r w:rsidRPr="00644C71">
        <w:t>2.</w:t>
      </w:r>
      <w:r w:rsidRPr="00644C71">
        <w:tab/>
      </w:r>
      <w:r>
        <w:t xml:space="preserve">An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>
        <w:t xml:space="preserve"> administrator on UE/PEMC1 sends a PIN configuration request to the PIN server through the 5G network</w:t>
      </w:r>
      <w:r w:rsidRPr="00F477AF">
        <w:t>.</w:t>
      </w:r>
      <w:r>
        <w:t xml:space="preserve"> The request includes the security credentials of the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>
        <w:t xml:space="preserve"> administrator, the UE ID, the PIN ID, PIN member ID, </w:t>
      </w:r>
      <w:r>
        <w:rPr>
          <w:lang w:val="en-US"/>
        </w:rPr>
        <w:t xml:space="preserve">authorization type indicating the role change, </w:t>
      </w:r>
      <w:r>
        <w:t>and a request that PINE-1 be assigned the new PEMC.</w:t>
      </w:r>
    </w:p>
    <w:p w14:paraId="642108E5" w14:textId="77777777" w:rsidR="006B0ED1" w:rsidRDefault="006B0ED1" w:rsidP="006B0ED1">
      <w:pPr>
        <w:pStyle w:val="B1"/>
        <w:rPr>
          <w:lang w:eastAsia="ko-KR"/>
        </w:rPr>
      </w:pPr>
      <w:r>
        <w:t>3</w:t>
      </w:r>
      <w:r w:rsidRPr="00644C71">
        <w:t>.</w:t>
      </w:r>
      <w:r w:rsidRPr="00644C71">
        <w:tab/>
      </w:r>
      <w:r>
        <w:t xml:space="preserve">The PIN server processes the modification request and checks if the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>
        <w:t xml:space="preserve"> administrator is allowed to modify the PIN. The PIN server verifies PINE-1 has the capability to serve as a PEMC using information in the PIN profile.</w:t>
      </w:r>
    </w:p>
    <w:p w14:paraId="625F1534" w14:textId="0C9E98AE" w:rsidR="006B0ED1" w:rsidRDefault="006B0ED1" w:rsidP="006B0ED1">
      <w:pPr>
        <w:pStyle w:val="B1"/>
      </w:pPr>
      <w:r w:rsidRPr="00326410">
        <w:t>4.</w:t>
      </w:r>
      <w:r w:rsidRPr="003522A2">
        <w:t xml:space="preserve"> </w:t>
      </w:r>
      <w:r w:rsidRPr="00644C71">
        <w:tab/>
      </w:r>
      <w:r>
        <w:t xml:space="preserve">If the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>
        <w:t xml:space="preserve"> administrator is allowed to perform PIN modification, the PIN server sends a PIN management request to PINE-1 to assign PINE-1 as the new PEMC and provides </w:t>
      </w:r>
      <w:del w:id="20" w:author="Lyu Huazhang - 08-10-b" w:date="2023-08-14T15:20:00Z">
        <w:r w:rsidDel="001E0467">
          <w:delText xml:space="preserve">PIN profile and </w:delText>
        </w:r>
      </w:del>
      <w:r>
        <w:t>dynamic profile information to PINE-1.</w:t>
      </w:r>
    </w:p>
    <w:p w14:paraId="74BD47D3" w14:textId="23A50431" w:rsidR="006B0ED1" w:rsidRPr="00C91295" w:rsidDel="001E0467" w:rsidRDefault="006B0ED1" w:rsidP="006B0ED1">
      <w:pPr>
        <w:pStyle w:val="EditorsNote"/>
        <w:rPr>
          <w:del w:id="21" w:author="Lyu Huazhang - 08-10-b" w:date="2023-08-14T15:20:00Z"/>
        </w:rPr>
      </w:pPr>
      <w:del w:id="22" w:author="Lyu Huazhang - 08-10-b" w:date="2023-08-14T15:20:00Z">
        <w:r w:rsidRPr="00EC7232" w:rsidDel="001E0467">
          <w:lastRenderedPageBreak/>
          <w:delText>Editor</w:delText>
        </w:r>
        <w:r w:rsidRPr="002E6111" w:rsidDel="001E0467">
          <w:delText>'</w:delText>
        </w:r>
        <w:r w:rsidRPr="00EC7232" w:rsidDel="001E0467">
          <w:delText xml:space="preserve">s Note: Usage of PIN profile information and PIN dynamic profile information in the information flows, </w:delText>
        </w:r>
        <w:r w:rsidRPr="00844D01" w:rsidDel="001E0467">
          <w:delText xml:space="preserve">and </w:delText>
        </w:r>
        <w:r w:rsidRPr="00AA301E" w:rsidDel="001E0467">
          <w:delText xml:space="preserve">the </w:delText>
        </w:r>
        <w:r w:rsidRPr="00C91295" w:rsidDel="001E0467">
          <w:delText>procedures where each of these IEs are applicable are FFS.</w:delText>
        </w:r>
      </w:del>
    </w:p>
    <w:p w14:paraId="1C7964FD" w14:textId="77777777" w:rsidR="006B0ED1" w:rsidRDefault="006B0ED1" w:rsidP="006B0ED1">
      <w:pPr>
        <w:pStyle w:val="B1"/>
      </w:pPr>
      <w:r>
        <w:t>5</w:t>
      </w:r>
      <w:r w:rsidRPr="00644C71">
        <w:t>.</w:t>
      </w:r>
      <w:r w:rsidRPr="00644C71">
        <w:tab/>
      </w:r>
      <w:r>
        <w:t>PINE-1 returns an accept response in the PIN management response to the PIN server.</w:t>
      </w:r>
    </w:p>
    <w:p w14:paraId="7823F0C9" w14:textId="22751F8F" w:rsidR="006B0ED1" w:rsidRDefault="006B0ED1" w:rsidP="006B0ED1">
      <w:pPr>
        <w:pStyle w:val="B1"/>
      </w:pPr>
      <w:r>
        <w:t>6</w:t>
      </w:r>
      <w:r w:rsidRPr="00644C71">
        <w:t>.</w:t>
      </w:r>
      <w:r w:rsidRPr="00644C71">
        <w:tab/>
      </w:r>
      <w:r>
        <w:t>The PIN server notifies the other members of the PIN that PINE-1 will be the new PEMC for the PIN and updates t</w:t>
      </w:r>
      <w:del w:id="23" w:author="Lyu Huazhang - 08-10-b" w:date="2023-08-14T15:20:00Z">
        <w:r w:rsidDel="001E0467">
          <w:delText>he PIN profile and</w:delText>
        </w:r>
      </w:del>
      <w:r>
        <w:t xml:space="preserve"> dynamic profile information.</w:t>
      </w:r>
    </w:p>
    <w:p w14:paraId="15D935AD" w14:textId="024864BB" w:rsidR="006B0ED1" w:rsidRDefault="006B0ED1" w:rsidP="006B0ED1">
      <w:pPr>
        <w:pStyle w:val="B1"/>
      </w:pPr>
      <w:r>
        <w:t>7</w:t>
      </w:r>
      <w:r w:rsidRPr="00644C71">
        <w:t>.</w:t>
      </w:r>
      <w:r w:rsidRPr="00644C71">
        <w:tab/>
      </w:r>
      <w:r>
        <w:t xml:space="preserve">The PIN server sends a PIN configuration response to the PIN configuration request with updated information for </w:t>
      </w:r>
      <w:del w:id="24" w:author="Lyu Huazhang - 08-10-b" w:date="2023-08-14T15:20:00Z">
        <w:r w:rsidDel="001E0467">
          <w:delText xml:space="preserve">the PIN profile and </w:delText>
        </w:r>
      </w:del>
      <w:r>
        <w:t>the dynamic profile information to the UE/PEMC1.</w:t>
      </w:r>
    </w:p>
    <w:p w14:paraId="48ECDBA1" w14:textId="77777777" w:rsidR="006B0ED1" w:rsidRDefault="006B0ED1" w:rsidP="006B0ED1">
      <w:pPr>
        <w:pStyle w:val="B1"/>
      </w:pPr>
      <w:r>
        <w:t>8</w:t>
      </w:r>
      <w:r w:rsidRPr="00644C71">
        <w:t>.</w:t>
      </w:r>
      <w:r w:rsidRPr="00644C71">
        <w:tab/>
      </w:r>
      <w:r>
        <w:t>PIN communications resume with PINE-1 serving as the new PEMC.</w:t>
      </w:r>
    </w:p>
    <w:p w14:paraId="0C7CB6FB" w14:textId="38CBE3C3" w:rsidR="00CE4B13" w:rsidRPr="006B0ED1" w:rsidRDefault="00CE4B13" w:rsidP="00CE4B13"/>
    <w:p w14:paraId="56C6C7A1" w14:textId="6C014D7B" w:rsidR="00541588" w:rsidRPr="008F6220" w:rsidRDefault="00541588" w:rsidP="005415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6B0ED1"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</w:t>
      </w:r>
    </w:p>
    <w:p w14:paraId="00ED736E" w14:textId="3071F04B" w:rsidR="00624B9E" w:rsidRDefault="00624B9E" w:rsidP="00CE4B13"/>
    <w:sectPr w:rsidR="00624B9E" w:rsidSect="000B7FED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BFE5AF" w14:textId="77777777" w:rsidR="002577B5" w:rsidRDefault="002577B5">
      <w:r>
        <w:separator/>
      </w:r>
    </w:p>
  </w:endnote>
  <w:endnote w:type="continuationSeparator" w:id="0">
    <w:p w14:paraId="015579C6" w14:textId="77777777" w:rsidR="002577B5" w:rsidRDefault="00257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EA7381" w14:textId="77777777" w:rsidR="002577B5" w:rsidRDefault="002577B5">
      <w:r>
        <w:separator/>
      </w:r>
    </w:p>
  </w:footnote>
  <w:footnote w:type="continuationSeparator" w:id="0">
    <w:p w14:paraId="1C854D9E" w14:textId="77777777" w:rsidR="002577B5" w:rsidRDefault="002577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33AC0" w:rsidRDefault="00F33AC0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E8818BF"/>
    <w:multiLevelType w:val="hybridMultilevel"/>
    <w:tmpl w:val="924CFB92"/>
    <w:lvl w:ilvl="0" w:tplc="9C38BEBA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08-10-b">
    <w15:presenceInfo w15:providerId="None" w15:userId="Lyu Huazhang - 08-10-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21"/>
    <w:rsid w:val="00010017"/>
    <w:rsid w:val="00011233"/>
    <w:rsid w:val="0001153D"/>
    <w:rsid w:val="000144C9"/>
    <w:rsid w:val="0001657E"/>
    <w:rsid w:val="00016C34"/>
    <w:rsid w:val="00017E23"/>
    <w:rsid w:val="00021630"/>
    <w:rsid w:val="00022E4A"/>
    <w:rsid w:val="00023B20"/>
    <w:rsid w:val="00027386"/>
    <w:rsid w:val="00031E21"/>
    <w:rsid w:val="00032362"/>
    <w:rsid w:val="00035541"/>
    <w:rsid w:val="0004770E"/>
    <w:rsid w:val="000537B1"/>
    <w:rsid w:val="000547BB"/>
    <w:rsid w:val="00055F00"/>
    <w:rsid w:val="00056BB1"/>
    <w:rsid w:val="00057487"/>
    <w:rsid w:val="00060D7E"/>
    <w:rsid w:val="00063A78"/>
    <w:rsid w:val="00064ED1"/>
    <w:rsid w:val="00071D57"/>
    <w:rsid w:val="000725CA"/>
    <w:rsid w:val="00076475"/>
    <w:rsid w:val="00082A39"/>
    <w:rsid w:val="000856E0"/>
    <w:rsid w:val="00092B67"/>
    <w:rsid w:val="000A1C42"/>
    <w:rsid w:val="000A490C"/>
    <w:rsid w:val="000A4BD3"/>
    <w:rsid w:val="000A5221"/>
    <w:rsid w:val="000A6394"/>
    <w:rsid w:val="000B0200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2C51"/>
    <w:rsid w:val="000F2D19"/>
    <w:rsid w:val="000F7B84"/>
    <w:rsid w:val="001012F4"/>
    <w:rsid w:val="00104BEE"/>
    <w:rsid w:val="00105CFF"/>
    <w:rsid w:val="00110EA4"/>
    <w:rsid w:val="001145C7"/>
    <w:rsid w:val="001201CA"/>
    <w:rsid w:val="0012092C"/>
    <w:rsid w:val="00120C39"/>
    <w:rsid w:val="00120FD0"/>
    <w:rsid w:val="00124D44"/>
    <w:rsid w:val="0012620C"/>
    <w:rsid w:val="00126461"/>
    <w:rsid w:val="001301CB"/>
    <w:rsid w:val="001317C3"/>
    <w:rsid w:val="00134754"/>
    <w:rsid w:val="00140DC8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512D"/>
    <w:rsid w:val="001674A0"/>
    <w:rsid w:val="00170ED4"/>
    <w:rsid w:val="0017393F"/>
    <w:rsid w:val="0017499F"/>
    <w:rsid w:val="001749F1"/>
    <w:rsid w:val="00174AAA"/>
    <w:rsid w:val="00175682"/>
    <w:rsid w:val="001779F7"/>
    <w:rsid w:val="001863A9"/>
    <w:rsid w:val="001927A2"/>
    <w:rsid w:val="00192C46"/>
    <w:rsid w:val="00195CC3"/>
    <w:rsid w:val="001A08B3"/>
    <w:rsid w:val="001A1AE2"/>
    <w:rsid w:val="001A7B60"/>
    <w:rsid w:val="001B2A4F"/>
    <w:rsid w:val="001B3D92"/>
    <w:rsid w:val="001B52F0"/>
    <w:rsid w:val="001B7A65"/>
    <w:rsid w:val="001C0A22"/>
    <w:rsid w:val="001C0B1B"/>
    <w:rsid w:val="001C3945"/>
    <w:rsid w:val="001D044B"/>
    <w:rsid w:val="001D1DE8"/>
    <w:rsid w:val="001D4DAA"/>
    <w:rsid w:val="001D7CB6"/>
    <w:rsid w:val="001E0467"/>
    <w:rsid w:val="001E41F3"/>
    <w:rsid w:val="001F0E62"/>
    <w:rsid w:val="001F12E5"/>
    <w:rsid w:val="001F1AB1"/>
    <w:rsid w:val="00204C64"/>
    <w:rsid w:val="002215B6"/>
    <w:rsid w:val="00222B61"/>
    <w:rsid w:val="002247F7"/>
    <w:rsid w:val="00231FB9"/>
    <w:rsid w:val="0024109F"/>
    <w:rsid w:val="00241931"/>
    <w:rsid w:val="00245FC8"/>
    <w:rsid w:val="00256FBD"/>
    <w:rsid w:val="002577B5"/>
    <w:rsid w:val="0026004D"/>
    <w:rsid w:val="00260A40"/>
    <w:rsid w:val="00263146"/>
    <w:rsid w:val="002640DD"/>
    <w:rsid w:val="00264743"/>
    <w:rsid w:val="00272243"/>
    <w:rsid w:val="002749CF"/>
    <w:rsid w:val="00275D12"/>
    <w:rsid w:val="002768D2"/>
    <w:rsid w:val="00281238"/>
    <w:rsid w:val="0028166A"/>
    <w:rsid w:val="00284322"/>
    <w:rsid w:val="00284545"/>
    <w:rsid w:val="00284FEB"/>
    <w:rsid w:val="002860C4"/>
    <w:rsid w:val="0029327E"/>
    <w:rsid w:val="0029408A"/>
    <w:rsid w:val="002B2FC5"/>
    <w:rsid w:val="002B306E"/>
    <w:rsid w:val="002B39C4"/>
    <w:rsid w:val="002B3ACA"/>
    <w:rsid w:val="002B4F12"/>
    <w:rsid w:val="002B5741"/>
    <w:rsid w:val="002B62B3"/>
    <w:rsid w:val="002C2B22"/>
    <w:rsid w:val="002C4E61"/>
    <w:rsid w:val="002C5302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5409"/>
    <w:rsid w:val="00307785"/>
    <w:rsid w:val="00313496"/>
    <w:rsid w:val="00316356"/>
    <w:rsid w:val="00316567"/>
    <w:rsid w:val="0031659F"/>
    <w:rsid w:val="0032083F"/>
    <w:rsid w:val="00321C00"/>
    <w:rsid w:val="00322AAD"/>
    <w:rsid w:val="00332D23"/>
    <w:rsid w:val="00333E54"/>
    <w:rsid w:val="003431F9"/>
    <w:rsid w:val="0034747B"/>
    <w:rsid w:val="003511E7"/>
    <w:rsid w:val="003609EF"/>
    <w:rsid w:val="0036133D"/>
    <w:rsid w:val="0036149C"/>
    <w:rsid w:val="0036231A"/>
    <w:rsid w:val="003629B2"/>
    <w:rsid w:val="00364167"/>
    <w:rsid w:val="00364E3D"/>
    <w:rsid w:val="00374DD4"/>
    <w:rsid w:val="00376E5B"/>
    <w:rsid w:val="003850A5"/>
    <w:rsid w:val="00385A8D"/>
    <w:rsid w:val="00387761"/>
    <w:rsid w:val="003944C5"/>
    <w:rsid w:val="003A082A"/>
    <w:rsid w:val="003A0D11"/>
    <w:rsid w:val="003A0F67"/>
    <w:rsid w:val="003A3669"/>
    <w:rsid w:val="003A7865"/>
    <w:rsid w:val="003B0017"/>
    <w:rsid w:val="003B0BE7"/>
    <w:rsid w:val="003B1F35"/>
    <w:rsid w:val="003B562A"/>
    <w:rsid w:val="003B77A9"/>
    <w:rsid w:val="003C3F22"/>
    <w:rsid w:val="003D4DDB"/>
    <w:rsid w:val="003E1A36"/>
    <w:rsid w:val="003E1D90"/>
    <w:rsid w:val="003E2EFD"/>
    <w:rsid w:val="003F43FD"/>
    <w:rsid w:val="00401FF5"/>
    <w:rsid w:val="00403FFD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50A4F"/>
    <w:rsid w:val="00450CA1"/>
    <w:rsid w:val="00451411"/>
    <w:rsid w:val="00451A2D"/>
    <w:rsid w:val="00452BE0"/>
    <w:rsid w:val="0046082B"/>
    <w:rsid w:val="00462A54"/>
    <w:rsid w:val="00463D29"/>
    <w:rsid w:val="004648C6"/>
    <w:rsid w:val="00466799"/>
    <w:rsid w:val="004705E4"/>
    <w:rsid w:val="0047620B"/>
    <w:rsid w:val="00480B7E"/>
    <w:rsid w:val="00480C93"/>
    <w:rsid w:val="00481C9A"/>
    <w:rsid w:val="00482B6B"/>
    <w:rsid w:val="00484E18"/>
    <w:rsid w:val="004864B6"/>
    <w:rsid w:val="00492788"/>
    <w:rsid w:val="00494436"/>
    <w:rsid w:val="00496882"/>
    <w:rsid w:val="004968AA"/>
    <w:rsid w:val="004A2D22"/>
    <w:rsid w:val="004A3847"/>
    <w:rsid w:val="004A3EA5"/>
    <w:rsid w:val="004B1688"/>
    <w:rsid w:val="004B75B7"/>
    <w:rsid w:val="004C1130"/>
    <w:rsid w:val="004C55A4"/>
    <w:rsid w:val="004C6F9A"/>
    <w:rsid w:val="004D5FA5"/>
    <w:rsid w:val="004D661A"/>
    <w:rsid w:val="004D6E4D"/>
    <w:rsid w:val="004E14F3"/>
    <w:rsid w:val="004E346E"/>
    <w:rsid w:val="004E5C02"/>
    <w:rsid w:val="004E5D07"/>
    <w:rsid w:val="004E78D8"/>
    <w:rsid w:val="004F6B02"/>
    <w:rsid w:val="004F7492"/>
    <w:rsid w:val="00500EB9"/>
    <w:rsid w:val="00511984"/>
    <w:rsid w:val="00514660"/>
    <w:rsid w:val="0051569C"/>
    <w:rsid w:val="0051580D"/>
    <w:rsid w:val="00516DCC"/>
    <w:rsid w:val="00520935"/>
    <w:rsid w:val="00523EA5"/>
    <w:rsid w:val="00525194"/>
    <w:rsid w:val="00526977"/>
    <w:rsid w:val="00527B3C"/>
    <w:rsid w:val="00527D50"/>
    <w:rsid w:val="00530837"/>
    <w:rsid w:val="00536CB5"/>
    <w:rsid w:val="0053729A"/>
    <w:rsid w:val="00537581"/>
    <w:rsid w:val="00541339"/>
    <w:rsid w:val="00541588"/>
    <w:rsid w:val="005439D7"/>
    <w:rsid w:val="00546820"/>
    <w:rsid w:val="00547111"/>
    <w:rsid w:val="00550481"/>
    <w:rsid w:val="00550719"/>
    <w:rsid w:val="005521AF"/>
    <w:rsid w:val="00571D17"/>
    <w:rsid w:val="00572565"/>
    <w:rsid w:val="00576DDE"/>
    <w:rsid w:val="00582E32"/>
    <w:rsid w:val="00585980"/>
    <w:rsid w:val="00592D74"/>
    <w:rsid w:val="00595FA0"/>
    <w:rsid w:val="005A0E3B"/>
    <w:rsid w:val="005A1D6C"/>
    <w:rsid w:val="005A2AFA"/>
    <w:rsid w:val="005A592D"/>
    <w:rsid w:val="005A67CB"/>
    <w:rsid w:val="005A7499"/>
    <w:rsid w:val="005B095B"/>
    <w:rsid w:val="005B118C"/>
    <w:rsid w:val="005B6FEB"/>
    <w:rsid w:val="005C0ABB"/>
    <w:rsid w:val="005C6882"/>
    <w:rsid w:val="005D1CB1"/>
    <w:rsid w:val="005D4BA8"/>
    <w:rsid w:val="005D4DA8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603374"/>
    <w:rsid w:val="00607629"/>
    <w:rsid w:val="00611891"/>
    <w:rsid w:val="00621188"/>
    <w:rsid w:val="00624B9E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4202"/>
    <w:rsid w:val="0065571D"/>
    <w:rsid w:val="00656021"/>
    <w:rsid w:val="00660165"/>
    <w:rsid w:val="00660D37"/>
    <w:rsid w:val="0066457A"/>
    <w:rsid w:val="0066534B"/>
    <w:rsid w:val="00665C47"/>
    <w:rsid w:val="006671FA"/>
    <w:rsid w:val="006679A2"/>
    <w:rsid w:val="00670A1B"/>
    <w:rsid w:val="00681487"/>
    <w:rsid w:val="00681E06"/>
    <w:rsid w:val="00683BBE"/>
    <w:rsid w:val="00684E95"/>
    <w:rsid w:val="00685DA7"/>
    <w:rsid w:val="00692333"/>
    <w:rsid w:val="00695808"/>
    <w:rsid w:val="00696360"/>
    <w:rsid w:val="00696437"/>
    <w:rsid w:val="006A0B7F"/>
    <w:rsid w:val="006A1872"/>
    <w:rsid w:val="006A2BFA"/>
    <w:rsid w:val="006A56FE"/>
    <w:rsid w:val="006B0ED1"/>
    <w:rsid w:val="006B1FA8"/>
    <w:rsid w:val="006B46FB"/>
    <w:rsid w:val="006B4896"/>
    <w:rsid w:val="006B7EBA"/>
    <w:rsid w:val="006C2FCA"/>
    <w:rsid w:val="006C4407"/>
    <w:rsid w:val="006C58C4"/>
    <w:rsid w:val="006C71FD"/>
    <w:rsid w:val="006D4203"/>
    <w:rsid w:val="006D47CC"/>
    <w:rsid w:val="006D6B30"/>
    <w:rsid w:val="006E21FB"/>
    <w:rsid w:val="006F7300"/>
    <w:rsid w:val="0070178C"/>
    <w:rsid w:val="007108B1"/>
    <w:rsid w:val="00710A6B"/>
    <w:rsid w:val="00711559"/>
    <w:rsid w:val="00711EBC"/>
    <w:rsid w:val="007177F9"/>
    <w:rsid w:val="00717AB0"/>
    <w:rsid w:val="00724847"/>
    <w:rsid w:val="00734C06"/>
    <w:rsid w:val="00737F3C"/>
    <w:rsid w:val="00740342"/>
    <w:rsid w:val="007444BB"/>
    <w:rsid w:val="00751C6E"/>
    <w:rsid w:val="00751CDA"/>
    <w:rsid w:val="00753E36"/>
    <w:rsid w:val="007553C1"/>
    <w:rsid w:val="00760949"/>
    <w:rsid w:val="007639F3"/>
    <w:rsid w:val="00766C52"/>
    <w:rsid w:val="00774837"/>
    <w:rsid w:val="007815DC"/>
    <w:rsid w:val="00781E27"/>
    <w:rsid w:val="00784964"/>
    <w:rsid w:val="00787863"/>
    <w:rsid w:val="00791464"/>
    <w:rsid w:val="00792342"/>
    <w:rsid w:val="00792D3F"/>
    <w:rsid w:val="00794BF6"/>
    <w:rsid w:val="00796EBB"/>
    <w:rsid w:val="007977A8"/>
    <w:rsid w:val="007B512A"/>
    <w:rsid w:val="007B625C"/>
    <w:rsid w:val="007C1C1C"/>
    <w:rsid w:val="007C2097"/>
    <w:rsid w:val="007C7867"/>
    <w:rsid w:val="007D346B"/>
    <w:rsid w:val="007D537F"/>
    <w:rsid w:val="007D6709"/>
    <w:rsid w:val="007D6A07"/>
    <w:rsid w:val="007E128F"/>
    <w:rsid w:val="007E148F"/>
    <w:rsid w:val="007E178B"/>
    <w:rsid w:val="007E5AA4"/>
    <w:rsid w:val="007E64B9"/>
    <w:rsid w:val="007F38E8"/>
    <w:rsid w:val="007F558D"/>
    <w:rsid w:val="007F5925"/>
    <w:rsid w:val="007F65D0"/>
    <w:rsid w:val="007F7259"/>
    <w:rsid w:val="007F78E4"/>
    <w:rsid w:val="00802FB4"/>
    <w:rsid w:val="008035DC"/>
    <w:rsid w:val="008040A8"/>
    <w:rsid w:val="0081141C"/>
    <w:rsid w:val="008157C6"/>
    <w:rsid w:val="008279FA"/>
    <w:rsid w:val="0083252E"/>
    <w:rsid w:val="00833878"/>
    <w:rsid w:val="00833E32"/>
    <w:rsid w:val="008362D6"/>
    <w:rsid w:val="00837FE6"/>
    <w:rsid w:val="00843BC7"/>
    <w:rsid w:val="00850FD9"/>
    <w:rsid w:val="008519DD"/>
    <w:rsid w:val="0085317E"/>
    <w:rsid w:val="00855AE3"/>
    <w:rsid w:val="008626E7"/>
    <w:rsid w:val="008634F4"/>
    <w:rsid w:val="00870EE7"/>
    <w:rsid w:val="008777D6"/>
    <w:rsid w:val="0088075B"/>
    <w:rsid w:val="0088109B"/>
    <w:rsid w:val="00883008"/>
    <w:rsid w:val="008863B9"/>
    <w:rsid w:val="008863CB"/>
    <w:rsid w:val="00887236"/>
    <w:rsid w:val="00892DA4"/>
    <w:rsid w:val="008934B4"/>
    <w:rsid w:val="00895696"/>
    <w:rsid w:val="00897784"/>
    <w:rsid w:val="008A0202"/>
    <w:rsid w:val="008A0DD4"/>
    <w:rsid w:val="008A2B01"/>
    <w:rsid w:val="008A45A6"/>
    <w:rsid w:val="008B1A6C"/>
    <w:rsid w:val="008B1F2D"/>
    <w:rsid w:val="008B24ED"/>
    <w:rsid w:val="008B38EA"/>
    <w:rsid w:val="008B4CEB"/>
    <w:rsid w:val="008C14E7"/>
    <w:rsid w:val="008C4F1E"/>
    <w:rsid w:val="008C6BD4"/>
    <w:rsid w:val="008D27BB"/>
    <w:rsid w:val="008D43B5"/>
    <w:rsid w:val="008D7190"/>
    <w:rsid w:val="008E13CB"/>
    <w:rsid w:val="008E5E1D"/>
    <w:rsid w:val="008E6256"/>
    <w:rsid w:val="008F364F"/>
    <w:rsid w:val="008F3789"/>
    <w:rsid w:val="008F3FD6"/>
    <w:rsid w:val="008F686C"/>
    <w:rsid w:val="008F7B80"/>
    <w:rsid w:val="00905E82"/>
    <w:rsid w:val="0091329B"/>
    <w:rsid w:val="0091428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3757"/>
    <w:rsid w:val="00944600"/>
    <w:rsid w:val="0094555B"/>
    <w:rsid w:val="009567B5"/>
    <w:rsid w:val="009571BA"/>
    <w:rsid w:val="0096004C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91B88"/>
    <w:rsid w:val="009927AD"/>
    <w:rsid w:val="00997013"/>
    <w:rsid w:val="009A0F98"/>
    <w:rsid w:val="009A5753"/>
    <w:rsid w:val="009A579D"/>
    <w:rsid w:val="009A7D26"/>
    <w:rsid w:val="009B2DAE"/>
    <w:rsid w:val="009B51F5"/>
    <w:rsid w:val="009B54B8"/>
    <w:rsid w:val="009B5E74"/>
    <w:rsid w:val="009B7690"/>
    <w:rsid w:val="009C069F"/>
    <w:rsid w:val="009C3FD6"/>
    <w:rsid w:val="009D1CEA"/>
    <w:rsid w:val="009D325B"/>
    <w:rsid w:val="009D4757"/>
    <w:rsid w:val="009E3297"/>
    <w:rsid w:val="009E5EFC"/>
    <w:rsid w:val="009F5638"/>
    <w:rsid w:val="009F5F15"/>
    <w:rsid w:val="009F734F"/>
    <w:rsid w:val="00A04763"/>
    <w:rsid w:val="00A05FC4"/>
    <w:rsid w:val="00A06547"/>
    <w:rsid w:val="00A113CF"/>
    <w:rsid w:val="00A11BD8"/>
    <w:rsid w:val="00A125BB"/>
    <w:rsid w:val="00A12A7F"/>
    <w:rsid w:val="00A14FC6"/>
    <w:rsid w:val="00A15D15"/>
    <w:rsid w:val="00A17782"/>
    <w:rsid w:val="00A23326"/>
    <w:rsid w:val="00A246B6"/>
    <w:rsid w:val="00A25594"/>
    <w:rsid w:val="00A257C8"/>
    <w:rsid w:val="00A359BC"/>
    <w:rsid w:val="00A3680D"/>
    <w:rsid w:val="00A423D1"/>
    <w:rsid w:val="00A42C26"/>
    <w:rsid w:val="00A43814"/>
    <w:rsid w:val="00A43963"/>
    <w:rsid w:val="00A47E70"/>
    <w:rsid w:val="00A50CF0"/>
    <w:rsid w:val="00A63703"/>
    <w:rsid w:val="00A64327"/>
    <w:rsid w:val="00A66EE1"/>
    <w:rsid w:val="00A73221"/>
    <w:rsid w:val="00A73F0E"/>
    <w:rsid w:val="00A7671C"/>
    <w:rsid w:val="00A76857"/>
    <w:rsid w:val="00A95525"/>
    <w:rsid w:val="00A97870"/>
    <w:rsid w:val="00AA2CBC"/>
    <w:rsid w:val="00AA3660"/>
    <w:rsid w:val="00AB332C"/>
    <w:rsid w:val="00AB7BE0"/>
    <w:rsid w:val="00AC0996"/>
    <w:rsid w:val="00AC3512"/>
    <w:rsid w:val="00AC351D"/>
    <w:rsid w:val="00AC5820"/>
    <w:rsid w:val="00AC5EB4"/>
    <w:rsid w:val="00AC5F7B"/>
    <w:rsid w:val="00AD0E45"/>
    <w:rsid w:val="00AD18A7"/>
    <w:rsid w:val="00AD1CD8"/>
    <w:rsid w:val="00AD2836"/>
    <w:rsid w:val="00AE0B41"/>
    <w:rsid w:val="00AE252D"/>
    <w:rsid w:val="00AE33B4"/>
    <w:rsid w:val="00AE420D"/>
    <w:rsid w:val="00AE46FE"/>
    <w:rsid w:val="00AE5270"/>
    <w:rsid w:val="00AE7911"/>
    <w:rsid w:val="00AF067B"/>
    <w:rsid w:val="00AF3260"/>
    <w:rsid w:val="00AF5644"/>
    <w:rsid w:val="00AF5D34"/>
    <w:rsid w:val="00B02498"/>
    <w:rsid w:val="00B05116"/>
    <w:rsid w:val="00B05C6C"/>
    <w:rsid w:val="00B105D7"/>
    <w:rsid w:val="00B122C1"/>
    <w:rsid w:val="00B12CD8"/>
    <w:rsid w:val="00B13E8C"/>
    <w:rsid w:val="00B2042E"/>
    <w:rsid w:val="00B21B61"/>
    <w:rsid w:val="00B258BB"/>
    <w:rsid w:val="00B26AF1"/>
    <w:rsid w:val="00B26D19"/>
    <w:rsid w:val="00B305DF"/>
    <w:rsid w:val="00B37A64"/>
    <w:rsid w:val="00B37F07"/>
    <w:rsid w:val="00B414BD"/>
    <w:rsid w:val="00B423F7"/>
    <w:rsid w:val="00B4494A"/>
    <w:rsid w:val="00B4503D"/>
    <w:rsid w:val="00B51D1E"/>
    <w:rsid w:val="00B5258D"/>
    <w:rsid w:val="00B5360B"/>
    <w:rsid w:val="00B607E7"/>
    <w:rsid w:val="00B60FF7"/>
    <w:rsid w:val="00B633C6"/>
    <w:rsid w:val="00B63C7D"/>
    <w:rsid w:val="00B64B5C"/>
    <w:rsid w:val="00B65EC8"/>
    <w:rsid w:val="00B67B97"/>
    <w:rsid w:val="00B7123E"/>
    <w:rsid w:val="00B71D1A"/>
    <w:rsid w:val="00B74A92"/>
    <w:rsid w:val="00B76481"/>
    <w:rsid w:val="00B76E27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33D9"/>
    <w:rsid w:val="00BE4492"/>
    <w:rsid w:val="00BE46CD"/>
    <w:rsid w:val="00BE683C"/>
    <w:rsid w:val="00BF25B4"/>
    <w:rsid w:val="00BF303D"/>
    <w:rsid w:val="00BF4D9D"/>
    <w:rsid w:val="00BF5658"/>
    <w:rsid w:val="00BF5A4A"/>
    <w:rsid w:val="00BF5C47"/>
    <w:rsid w:val="00BF6170"/>
    <w:rsid w:val="00C03BA4"/>
    <w:rsid w:val="00C070CA"/>
    <w:rsid w:val="00C07DF4"/>
    <w:rsid w:val="00C1178F"/>
    <w:rsid w:val="00C15C02"/>
    <w:rsid w:val="00C201A5"/>
    <w:rsid w:val="00C2162D"/>
    <w:rsid w:val="00C22B34"/>
    <w:rsid w:val="00C24E1D"/>
    <w:rsid w:val="00C25A37"/>
    <w:rsid w:val="00C33A92"/>
    <w:rsid w:val="00C33B30"/>
    <w:rsid w:val="00C5115F"/>
    <w:rsid w:val="00C53BC0"/>
    <w:rsid w:val="00C61576"/>
    <w:rsid w:val="00C66BA2"/>
    <w:rsid w:val="00C85606"/>
    <w:rsid w:val="00C8630B"/>
    <w:rsid w:val="00C95985"/>
    <w:rsid w:val="00C97BED"/>
    <w:rsid w:val="00CA6B79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D72AD"/>
    <w:rsid w:val="00CE4B13"/>
    <w:rsid w:val="00CE5029"/>
    <w:rsid w:val="00CF2E1B"/>
    <w:rsid w:val="00CF403E"/>
    <w:rsid w:val="00CF5177"/>
    <w:rsid w:val="00D03F9A"/>
    <w:rsid w:val="00D05F94"/>
    <w:rsid w:val="00D063FD"/>
    <w:rsid w:val="00D06D51"/>
    <w:rsid w:val="00D11DC5"/>
    <w:rsid w:val="00D14F47"/>
    <w:rsid w:val="00D212A2"/>
    <w:rsid w:val="00D230DF"/>
    <w:rsid w:val="00D2453D"/>
    <w:rsid w:val="00D24991"/>
    <w:rsid w:val="00D27BFA"/>
    <w:rsid w:val="00D3166C"/>
    <w:rsid w:val="00D377F3"/>
    <w:rsid w:val="00D37BE4"/>
    <w:rsid w:val="00D4492A"/>
    <w:rsid w:val="00D44D71"/>
    <w:rsid w:val="00D44F15"/>
    <w:rsid w:val="00D46F76"/>
    <w:rsid w:val="00D50255"/>
    <w:rsid w:val="00D54725"/>
    <w:rsid w:val="00D613C0"/>
    <w:rsid w:val="00D6210B"/>
    <w:rsid w:val="00D634AA"/>
    <w:rsid w:val="00D63823"/>
    <w:rsid w:val="00D64245"/>
    <w:rsid w:val="00D662C9"/>
    <w:rsid w:val="00D66520"/>
    <w:rsid w:val="00D72F01"/>
    <w:rsid w:val="00D76056"/>
    <w:rsid w:val="00D77968"/>
    <w:rsid w:val="00D77CEE"/>
    <w:rsid w:val="00D812BC"/>
    <w:rsid w:val="00D8131A"/>
    <w:rsid w:val="00D85971"/>
    <w:rsid w:val="00D909F0"/>
    <w:rsid w:val="00D918E3"/>
    <w:rsid w:val="00D92670"/>
    <w:rsid w:val="00D92B48"/>
    <w:rsid w:val="00D94076"/>
    <w:rsid w:val="00DA4C4C"/>
    <w:rsid w:val="00DA5C98"/>
    <w:rsid w:val="00DC0491"/>
    <w:rsid w:val="00DC32E7"/>
    <w:rsid w:val="00DC33C8"/>
    <w:rsid w:val="00DC36EB"/>
    <w:rsid w:val="00DC50A4"/>
    <w:rsid w:val="00DD3018"/>
    <w:rsid w:val="00DD4B61"/>
    <w:rsid w:val="00DE34CF"/>
    <w:rsid w:val="00DF7240"/>
    <w:rsid w:val="00E00B22"/>
    <w:rsid w:val="00E07245"/>
    <w:rsid w:val="00E1038C"/>
    <w:rsid w:val="00E13F3D"/>
    <w:rsid w:val="00E15ACB"/>
    <w:rsid w:val="00E20BA8"/>
    <w:rsid w:val="00E25A66"/>
    <w:rsid w:val="00E26201"/>
    <w:rsid w:val="00E30783"/>
    <w:rsid w:val="00E319D1"/>
    <w:rsid w:val="00E34898"/>
    <w:rsid w:val="00E35757"/>
    <w:rsid w:val="00E3692E"/>
    <w:rsid w:val="00E40F97"/>
    <w:rsid w:val="00E444DE"/>
    <w:rsid w:val="00E52834"/>
    <w:rsid w:val="00E60ABC"/>
    <w:rsid w:val="00E61469"/>
    <w:rsid w:val="00E64158"/>
    <w:rsid w:val="00E65C64"/>
    <w:rsid w:val="00E6618A"/>
    <w:rsid w:val="00E67043"/>
    <w:rsid w:val="00E702BE"/>
    <w:rsid w:val="00E737CF"/>
    <w:rsid w:val="00E8145D"/>
    <w:rsid w:val="00E81D83"/>
    <w:rsid w:val="00EA17B1"/>
    <w:rsid w:val="00EA26FD"/>
    <w:rsid w:val="00EA3259"/>
    <w:rsid w:val="00EA3F77"/>
    <w:rsid w:val="00EA67C2"/>
    <w:rsid w:val="00EB06A4"/>
    <w:rsid w:val="00EB09B7"/>
    <w:rsid w:val="00EB1155"/>
    <w:rsid w:val="00EB1434"/>
    <w:rsid w:val="00EB5809"/>
    <w:rsid w:val="00EC48F7"/>
    <w:rsid w:val="00ED0FAD"/>
    <w:rsid w:val="00ED1B1C"/>
    <w:rsid w:val="00ED1DF6"/>
    <w:rsid w:val="00ED2053"/>
    <w:rsid w:val="00ED215B"/>
    <w:rsid w:val="00ED5016"/>
    <w:rsid w:val="00ED73F8"/>
    <w:rsid w:val="00EE0EA2"/>
    <w:rsid w:val="00EE2A0A"/>
    <w:rsid w:val="00EE7D7C"/>
    <w:rsid w:val="00F111BB"/>
    <w:rsid w:val="00F13BB3"/>
    <w:rsid w:val="00F17EA2"/>
    <w:rsid w:val="00F20BBC"/>
    <w:rsid w:val="00F247A4"/>
    <w:rsid w:val="00F25D98"/>
    <w:rsid w:val="00F26402"/>
    <w:rsid w:val="00F26D10"/>
    <w:rsid w:val="00F300FB"/>
    <w:rsid w:val="00F33AC0"/>
    <w:rsid w:val="00F3691D"/>
    <w:rsid w:val="00F36FCD"/>
    <w:rsid w:val="00F40105"/>
    <w:rsid w:val="00F41E0D"/>
    <w:rsid w:val="00F45B12"/>
    <w:rsid w:val="00F46595"/>
    <w:rsid w:val="00F52866"/>
    <w:rsid w:val="00F56CA6"/>
    <w:rsid w:val="00F61F7D"/>
    <w:rsid w:val="00F6483F"/>
    <w:rsid w:val="00F64897"/>
    <w:rsid w:val="00F70A70"/>
    <w:rsid w:val="00F71B51"/>
    <w:rsid w:val="00F816F7"/>
    <w:rsid w:val="00F818A7"/>
    <w:rsid w:val="00F833B6"/>
    <w:rsid w:val="00F854A4"/>
    <w:rsid w:val="00F87211"/>
    <w:rsid w:val="00F901C4"/>
    <w:rsid w:val="00F93E23"/>
    <w:rsid w:val="00FA4F23"/>
    <w:rsid w:val="00FA60E8"/>
    <w:rsid w:val="00FB27B5"/>
    <w:rsid w:val="00FB5E4D"/>
    <w:rsid w:val="00FB6386"/>
    <w:rsid w:val="00FB65A7"/>
    <w:rsid w:val="00FC52CF"/>
    <w:rsid w:val="00FD268A"/>
    <w:rsid w:val="00FD2779"/>
    <w:rsid w:val="00FD59BD"/>
    <w:rsid w:val="00FD7F09"/>
    <w:rsid w:val="00FE19D8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762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762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0762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locked/>
    <w:rsid w:val="006A0B7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60762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60762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1C0B1B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basedOn w:val="af"/>
    <w:link w:val="af3"/>
    <w:rsid w:val="00607629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af7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07629"/>
    <w:rPr>
      <w:i/>
      <w:color w:val="0000FF"/>
    </w:rPr>
  </w:style>
  <w:style w:type="paragraph" w:customStyle="1" w:styleId="HO">
    <w:name w:val="HO"/>
    <w:basedOn w:val="a"/>
    <w:rsid w:val="0060762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8">
    <w:name w:val="Normal (Web)"/>
    <w:basedOn w:val="a"/>
    <w:uiPriority w:val="99"/>
    <w:unhideWhenUsed/>
    <w:rsid w:val="00607629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60762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60762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9">
    <w:name w:val="Block Text"/>
    <w:basedOn w:val="a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rsid w:val="00607629"/>
    <w:pPr>
      <w:spacing w:after="120"/>
    </w:pPr>
  </w:style>
  <w:style w:type="character" w:customStyle="1" w:styleId="afb">
    <w:name w:val="正文文本 字符"/>
    <w:basedOn w:val="a0"/>
    <w:link w:val="afa"/>
    <w:rsid w:val="0060762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607629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60762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07629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607629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60762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607629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607629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rsid w:val="00607629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60762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07629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60762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07629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losing"/>
    <w:basedOn w:val="a"/>
    <w:link w:val="aff1"/>
    <w:rsid w:val="00607629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607629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607629"/>
  </w:style>
  <w:style w:type="character" w:customStyle="1" w:styleId="aff3">
    <w:name w:val="日期 字符"/>
    <w:basedOn w:val="a0"/>
    <w:link w:val="aff2"/>
    <w:rsid w:val="00607629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607629"/>
    <w:pPr>
      <w:spacing w:after="0"/>
    </w:pPr>
  </w:style>
  <w:style w:type="character" w:customStyle="1" w:styleId="aff5">
    <w:name w:val="电子邮件签名 字符"/>
    <w:basedOn w:val="a0"/>
    <w:link w:val="aff4"/>
    <w:rsid w:val="00607629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607629"/>
    <w:pPr>
      <w:spacing w:after="0"/>
    </w:pPr>
  </w:style>
  <w:style w:type="character" w:customStyle="1" w:styleId="aff7">
    <w:name w:val="尾注文本 字符"/>
    <w:basedOn w:val="a0"/>
    <w:link w:val="aff6"/>
    <w:rsid w:val="00607629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6076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rsid w:val="00607629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0762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60762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0762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07629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07629"/>
    <w:pPr>
      <w:spacing w:after="0"/>
      <w:ind w:left="600" w:hanging="200"/>
    </w:pPr>
  </w:style>
  <w:style w:type="paragraph" w:styleId="44">
    <w:name w:val="index 4"/>
    <w:basedOn w:val="a"/>
    <w:next w:val="a"/>
    <w:rsid w:val="00607629"/>
    <w:pPr>
      <w:spacing w:after="0"/>
      <w:ind w:left="800" w:hanging="200"/>
    </w:pPr>
  </w:style>
  <w:style w:type="paragraph" w:styleId="54">
    <w:name w:val="index 5"/>
    <w:basedOn w:val="a"/>
    <w:next w:val="a"/>
    <w:rsid w:val="00607629"/>
    <w:pPr>
      <w:spacing w:after="0"/>
      <w:ind w:left="1000" w:hanging="200"/>
    </w:pPr>
  </w:style>
  <w:style w:type="paragraph" w:styleId="60">
    <w:name w:val="index 6"/>
    <w:basedOn w:val="a"/>
    <w:next w:val="a"/>
    <w:rsid w:val="00607629"/>
    <w:pPr>
      <w:spacing w:after="0"/>
      <w:ind w:left="1200" w:hanging="200"/>
    </w:pPr>
  </w:style>
  <w:style w:type="paragraph" w:styleId="70">
    <w:name w:val="index 7"/>
    <w:basedOn w:val="a"/>
    <w:next w:val="a"/>
    <w:rsid w:val="00607629"/>
    <w:pPr>
      <w:spacing w:after="0"/>
      <w:ind w:left="1400" w:hanging="200"/>
    </w:pPr>
  </w:style>
  <w:style w:type="paragraph" w:styleId="80">
    <w:name w:val="index 8"/>
    <w:basedOn w:val="a"/>
    <w:next w:val="a"/>
    <w:rsid w:val="00607629"/>
    <w:pPr>
      <w:spacing w:after="0"/>
      <w:ind w:left="1600" w:hanging="200"/>
    </w:pPr>
  </w:style>
  <w:style w:type="paragraph" w:styleId="91">
    <w:name w:val="index 9"/>
    <w:basedOn w:val="a"/>
    <w:next w:val="a"/>
    <w:rsid w:val="00607629"/>
    <w:pPr>
      <w:spacing w:after="0"/>
      <w:ind w:left="1800" w:hanging="200"/>
    </w:pPr>
  </w:style>
  <w:style w:type="paragraph" w:styleId="affa">
    <w:name w:val="index heading"/>
    <w:basedOn w:val="a"/>
    <w:next w:val="11"/>
    <w:rsid w:val="00607629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rsid w:val="00607629"/>
    <w:pPr>
      <w:spacing w:after="120"/>
      <w:ind w:left="283"/>
      <w:contextualSpacing/>
    </w:pPr>
  </w:style>
  <w:style w:type="paragraph" w:styleId="2b">
    <w:name w:val="List Continue 2"/>
    <w:basedOn w:val="a"/>
    <w:rsid w:val="00607629"/>
    <w:pPr>
      <w:spacing w:after="120"/>
      <w:ind w:left="566"/>
      <w:contextualSpacing/>
    </w:pPr>
  </w:style>
  <w:style w:type="paragraph" w:styleId="39">
    <w:name w:val="List Continue 3"/>
    <w:basedOn w:val="a"/>
    <w:rsid w:val="00607629"/>
    <w:pPr>
      <w:spacing w:after="120"/>
      <w:ind w:left="849"/>
      <w:contextualSpacing/>
    </w:pPr>
  </w:style>
  <w:style w:type="paragraph" w:styleId="45">
    <w:name w:val="List Continue 4"/>
    <w:basedOn w:val="a"/>
    <w:rsid w:val="00607629"/>
    <w:pPr>
      <w:spacing w:after="120"/>
      <w:ind w:left="1132"/>
      <w:contextualSpacing/>
    </w:pPr>
  </w:style>
  <w:style w:type="paragraph" w:styleId="55">
    <w:name w:val="List Continue 5"/>
    <w:basedOn w:val="a"/>
    <w:rsid w:val="00607629"/>
    <w:pPr>
      <w:spacing w:after="120"/>
      <w:ind w:left="1415"/>
      <w:contextualSpacing/>
    </w:pPr>
  </w:style>
  <w:style w:type="paragraph" w:styleId="3">
    <w:name w:val="List Number 3"/>
    <w:basedOn w:val="a"/>
    <w:rsid w:val="00607629"/>
    <w:pPr>
      <w:numPr>
        <w:numId w:val="9"/>
      </w:numPr>
      <w:contextualSpacing/>
    </w:pPr>
  </w:style>
  <w:style w:type="paragraph" w:styleId="4">
    <w:name w:val="List Number 4"/>
    <w:basedOn w:val="a"/>
    <w:rsid w:val="00607629"/>
    <w:pPr>
      <w:numPr>
        <w:numId w:val="10"/>
      </w:numPr>
      <w:contextualSpacing/>
    </w:pPr>
  </w:style>
  <w:style w:type="paragraph" w:styleId="5">
    <w:name w:val="List Number 5"/>
    <w:basedOn w:val="a"/>
    <w:rsid w:val="00607629"/>
    <w:pPr>
      <w:numPr>
        <w:numId w:val="11"/>
      </w:numPr>
      <w:contextualSpacing/>
    </w:pPr>
  </w:style>
  <w:style w:type="paragraph" w:styleId="affe">
    <w:name w:val="List Paragraph"/>
    <w:basedOn w:val="a"/>
    <w:uiPriority w:val="34"/>
    <w:qFormat/>
    <w:rsid w:val="00607629"/>
    <w:pPr>
      <w:ind w:left="720"/>
      <w:contextualSpacing/>
    </w:pPr>
  </w:style>
  <w:style w:type="paragraph" w:styleId="afff">
    <w:name w:val="macro"/>
    <w:link w:val="afff0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607629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afff4">
    <w:name w:val="Normal Indent"/>
    <w:basedOn w:val="a"/>
    <w:rsid w:val="00607629"/>
    <w:pPr>
      <w:ind w:left="720"/>
    </w:pPr>
  </w:style>
  <w:style w:type="paragraph" w:styleId="afff5">
    <w:name w:val="Note Heading"/>
    <w:basedOn w:val="a"/>
    <w:next w:val="a"/>
    <w:link w:val="afff6"/>
    <w:rsid w:val="00607629"/>
    <w:pPr>
      <w:spacing w:after="0"/>
    </w:pPr>
  </w:style>
  <w:style w:type="character" w:customStyle="1" w:styleId="afff6">
    <w:name w:val="注释标题 字符"/>
    <w:basedOn w:val="a0"/>
    <w:link w:val="afff5"/>
    <w:rsid w:val="00607629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607629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607629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6076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607629"/>
  </w:style>
  <w:style w:type="character" w:customStyle="1" w:styleId="afffc">
    <w:name w:val="称呼 字符"/>
    <w:basedOn w:val="a0"/>
    <w:link w:val="afffb"/>
    <w:rsid w:val="00607629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rsid w:val="00607629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607629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60762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rsid w:val="00607629"/>
    <w:pPr>
      <w:spacing w:after="0"/>
      <w:ind w:left="200" w:hanging="200"/>
    </w:pPr>
  </w:style>
  <w:style w:type="paragraph" w:styleId="affff2">
    <w:name w:val="table of figures"/>
    <w:basedOn w:val="a"/>
    <w:next w:val="a"/>
    <w:rsid w:val="00607629"/>
    <w:pPr>
      <w:spacing w:after="0"/>
    </w:pPr>
  </w:style>
  <w:style w:type="paragraph" w:styleId="affff3">
    <w:name w:val="Title"/>
    <w:basedOn w:val="a"/>
    <w:next w:val="a"/>
    <w:link w:val="affff4"/>
    <w:qFormat/>
    <w:rsid w:val="006076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rsid w:val="006076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2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3C6E18-CB48-4DAB-8811-A856D872A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582</TotalTime>
  <Pages>1</Pages>
  <Words>917</Words>
  <Characters>5229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Lyu Huazhang - 09-24-a</cp:lastModifiedBy>
  <cp:revision>151</cp:revision>
  <cp:lastPrinted>1900-01-01T05:00:00Z</cp:lastPrinted>
  <dcterms:created xsi:type="dcterms:W3CDTF">2022-10-31T08:28:00Z</dcterms:created>
  <dcterms:modified xsi:type="dcterms:W3CDTF">2023-09-28T03:31:00Z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